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76C" w:rsidRPr="00F76B76" w:rsidRDefault="0032576C" w:rsidP="0032576C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14</w:t>
      </w:r>
      <w:r w:rsidR="00C27B40">
        <w:rPr>
          <w:rFonts w:ascii="Arial" w:hAnsi="Arial" w:cs="Arial"/>
          <w:b/>
          <w:bCs/>
          <w:sz w:val="24"/>
          <w:szCs w:val="24"/>
        </w:rPr>
        <w:tab/>
        <w:t>S2-</w:t>
      </w:r>
      <w:r w:rsidR="00327FCF" w:rsidRPr="00327FCF">
        <w:rPr>
          <w:rFonts w:ascii="Arial" w:hAnsi="Arial" w:cs="Arial"/>
          <w:b/>
          <w:bCs/>
          <w:sz w:val="24"/>
          <w:szCs w:val="24"/>
        </w:rPr>
        <w:t>161844</w:t>
      </w:r>
    </w:p>
    <w:p w:rsidR="0032576C" w:rsidRPr="00F76B76" w:rsidRDefault="0032576C" w:rsidP="0032576C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11 - 15 April 2016, Sophia Antipolis</w:t>
      </w:r>
      <w:r w:rsidRPr="00F76B76">
        <w:rPr>
          <w:rFonts w:ascii="Arial" w:hAnsi="Arial" w:cs="Arial"/>
          <w:b/>
          <w:bCs/>
        </w:rPr>
        <w:tab/>
        <w:t>(</w:t>
      </w:r>
      <w:r w:rsidRPr="00F76B76">
        <w:rPr>
          <w:rFonts w:ascii="Arial" w:hAnsi="Arial" w:cs="Arial"/>
          <w:b/>
          <w:bCs/>
          <w:color w:val="0000FF"/>
        </w:rPr>
        <w:t>revision of S2-1</w:t>
      </w:r>
      <w:r w:rsidR="00327FCF">
        <w:rPr>
          <w:rFonts w:ascii="Arial" w:hAnsi="Arial" w:cs="Arial"/>
          <w:b/>
          <w:bCs/>
          <w:color w:val="0000FF"/>
        </w:rPr>
        <w:t>61605</w:t>
      </w:r>
      <w:r w:rsidRPr="00F76B76">
        <w:rPr>
          <w:rFonts w:ascii="Arial" w:hAnsi="Arial" w:cs="Arial"/>
          <w:b/>
          <w:bCs/>
        </w:rPr>
        <w:t>)</w:t>
      </w:r>
    </w:p>
    <w:p w:rsidR="0032576C" w:rsidRDefault="0032576C" w:rsidP="0032576C">
      <w:pPr>
        <w:keepNext/>
      </w:pPr>
    </w:p>
    <w:p w:rsidR="0032576C" w:rsidRDefault="0032576C" w:rsidP="0032576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Samsung</w:t>
      </w:r>
    </w:p>
    <w:p w:rsidR="0032576C" w:rsidRDefault="0032576C" w:rsidP="0032576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A5250" w:rsidRPr="001A5250">
        <w:rPr>
          <w:b/>
        </w:rPr>
        <w:t xml:space="preserve">Key Issue 1 solution: </w:t>
      </w:r>
      <w:r w:rsidR="004616C4" w:rsidRPr="001A5250">
        <w:rPr>
          <w:b/>
        </w:rPr>
        <w:t xml:space="preserve">Provisioning of sponsored data connectivity information </w:t>
      </w:r>
    </w:p>
    <w:p w:rsidR="0032576C" w:rsidRDefault="0032576C" w:rsidP="0032576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015772" w:rsidRDefault="00015772" w:rsidP="0001577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6.12</w:t>
      </w:r>
    </w:p>
    <w:p w:rsidR="00015772" w:rsidRDefault="00015772" w:rsidP="0001577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SDCI / 14</w:t>
      </w:r>
    </w:p>
    <w:p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:rsidR="001A5250" w:rsidRPr="004F4857" w:rsidRDefault="001A5250" w:rsidP="001A5250">
      <w:pPr>
        <w:rPr>
          <w:i/>
        </w:rPr>
      </w:pPr>
      <w:r w:rsidRPr="004F4857">
        <w:rPr>
          <w:i/>
        </w:rPr>
        <w:t xml:space="preserve">This contribution provides </w:t>
      </w:r>
      <w:r>
        <w:rPr>
          <w:i/>
        </w:rPr>
        <w:t>an alternative solution for key issue 1 dealing with provisioning of sponsored data c</w:t>
      </w:r>
      <w:r w:rsidR="00EA7052">
        <w:rPr>
          <w:i/>
        </w:rPr>
        <w:t>onnectivity information.</w:t>
      </w:r>
    </w:p>
    <w:p w:rsidR="001A5250" w:rsidRPr="00E039E4" w:rsidRDefault="001A5250" w:rsidP="001A5250">
      <w:pPr>
        <w:pStyle w:val="Heading1"/>
        <w:rPr>
          <w:rFonts w:ascii="Times New Roman" w:hAnsi="Times New Roman"/>
        </w:rPr>
      </w:pPr>
      <w:r w:rsidRPr="00E039E4">
        <w:rPr>
          <w:rFonts w:ascii="Times New Roman" w:hAnsi="Times New Roman"/>
        </w:rPr>
        <w:t>Discussion</w:t>
      </w:r>
    </w:p>
    <w:p w:rsidR="001B79ED" w:rsidRDefault="001A5250" w:rsidP="001B79ED">
      <w:r w:rsidRPr="003E5575">
        <w:t xml:space="preserve">This contribution provides an alternative solution for key issue </w:t>
      </w:r>
      <w:r>
        <w:t>1</w:t>
      </w:r>
      <w:r w:rsidRPr="003E5575">
        <w:t xml:space="preserve"> which is related to </w:t>
      </w:r>
      <w:r>
        <w:t>provisioning of sponsored data connectivity information.</w:t>
      </w:r>
      <w:r w:rsidR="001B79ED">
        <w:t xml:space="preserve"> It makes use of Service Capability Exposure Function (SCEF) which behaves as a mediator between 3GPP network and </w:t>
      </w:r>
      <w:r w:rsidR="00EA7CCC">
        <w:t>the sponsored data provider. Sponsored data provider is also r</w:t>
      </w:r>
      <w:r w:rsidR="001B79ED">
        <w:t xml:space="preserve">eferred as Application Function (AF) in this contribution. </w:t>
      </w:r>
    </w:p>
    <w:p w:rsidR="001B79ED" w:rsidRDefault="001B79ED" w:rsidP="001A5250">
      <w:del w:id="0" w:author="Jayshree Bharatia" w:date="2016-04-11T09:56:00Z">
        <w:r>
          <w:delText xml:space="preserve">The SCEF makes use of existing interface with the PCRF to forward received sponsored data from the AF. </w:delText>
        </w:r>
      </w:del>
      <w:r>
        <w:t xml:space="preserve">Sponsored </w:t>
      </w:r>
      <w:r w:rsidR="00221B82">
        <w:t>data connectivity information which is referred as sponsored context in this contribution, is</w:t>
      </w:r>
      <w:r>
        <w:t xml:space="preserve"> provisioned within a new functional entity named </w:t>
      </w:r>
      <w:r w:rsidR="005D5E58">
        <w:t xml:space="preserve">Sponsored Flow Description Database </w:t>
      </w:r>
      <w:r w:rsidR="001772DF">
        <w:t>(</w:t>
      </w:r>
      <w:r>
        <w:t>SF</w:t>
      </w:r>
      <w:r w:rsidR="00AB3447">
        <w:t>D</w:t>
      </w:r>
      <w:r>
        <w:t>-DB</w:t>
      </w:r>
      <w:r w:rsidR="001772DF">
        <w:t>)</w:t>
      </w:r>
      <w:r>
        <w:t xml:space="preserve"> which optionally interacts with e</w:t>
      </w:r>
      <w:r w:rsidR="0098475B">
        <w:t xml:space="preserve">xisting SPR. </w:t>
      </w:r>
      <w:del w:id="1" w:author="Jayshree Bharatia" w:date="2016-04-11T09:56:00Z">
        <w:r>
          <w:delText>A new interface Sp’ is defined</w:delText>
        </w:r>
      </w:del>
      <w:ins w:id="2" w:author="Jayshree Bharatia" w:date="2016-04-11T09:56:00Z">
        <w:r w:rsidR="0098475B">
          <w:t>Interface Spt</w:t>
        </w:r>
      </w:ins>
      <w:ins w:id="3" w:author="Jayshree Bharatia" w:date="2016-04-12T23:27:00Z">
        <w:r w:rsidR="007E7C2D">
          <w:t>’</w:t>
        </w:r>
      </w:ins>
      <w:r w:rsidR="0098475B">
        <w:t xml:space="preserve"> </w:t>
      </w:r>
      <w:r>
        <w:t xml:space="preserve">between the </w:t>
      </w:r>
      <w:r w:rsidR="00AB3447">
        <w:t xml:space="preserve">SFD </w:t>
      </w:r>
      <w:r w:rsidR="0098475B">
        <w:t xml:space="preserve">-DB and the </w:t>
      </w:r>
      <w:del w:id="4" w:author="Jayshree Bharatia" w:date="2016-04-11T09:56:00Z">
        <w:r>
          <w:delText>PCRF</w:delText>
        </w:r>
      </w:del>
      <w:ins w:id="5" w:author="Jayshree Bharatia" w:date="2016-04-11T09:56:00Z">
        <w:r w:rsidR="0098475B">
          <w:t xml:space="preserve">SCEF is </w:t>
        </w:r>
        <w:r w:rsidR="00A348B8">
          <w:t>used</w:t>
        </w:r>
      </w:ins>
      <w:r w:rsidR="0098475B">
        <w:t xml:space="preserve"> </w:t>
      </w:r>
      <w:r>
        <w:t>for the sponsored data management.</w:t>
      </w:r>
    </w:p>
    <w:p w:rsidR="00715FFB" w:rsidRPr="00E039E4" w:rsidRDefault="00715FFB" w:rsidP="001A5250">
      <w:r>
        <w:t xml:space="preserve">Note that sponsored data context can also be part of SPR which eliminates need of having </w:t>
      </w:r>
      <w:r w:rsidR="00AB3447">
        <w:t xml:space="preserve">SFD </w:t>
      </w:r>
      <w:r>
        <w:t>-DB</w:t>
      </w:r>
      <w:del w:id="6" w:author="Jayshree Bharatia" w:date="2016-04-12T23:26:00Z">
        <w:r w:rsidDel="007E7C2D">
          <w:delText xml:space="preserve"> and a new interface Sp’</w:delText>
        </w:r>
      </w:del>
      <w:r>
        <w:t xml:space="preserve">. </w:t>
      </w:r>
      <w:r w:rsidR="00947CF8">
        <w:t>Although, having SFD-DB will provide separate sponsored context management and hence will be a cleaner management solution rather than merging the sponsored context with existing subscriber profile definition in the SPR</w:t>
      </w:r>
      <w:r>
        <w:t>.</w:t>
      </w:r>
    </w:p>
    <w:p w:rsidR="001A5250" w:rsidRPr="00E039E4" w:rsidRDefault="001A5250" w:rsidP="001A5250">
      <w:pPr>
        <w:pStyle w:val="Heading1"/>
        <w:rPr>
          <w:rFonts w:ascii="Times New Roman" w:hAnsi="Times New Roman"/>
        </w:rPr>
      </w:pPr>
      <w:r w:rsidRPr="00E039E4">
        <w:rPr>
          <w:rFonts w:ascii="Times New Roman" w:hAnsi="Times New Roman"/>
        </w:rPr>
        <w:t>Proposal</w:t>
      </w:r>
    </w:p>
    <w:p w:rsidR="001A5250" w:rsidRPr="00E039E4" w:rsidRDefault="001A5250" w:rsidP="001A5250">
      <w:pPr>
        <w:jc w:val="center"/>
        <w:rPr>
          <w:color w:val="C00000"/>
          <w:sz w:val="32"/>
          <w:szCs w:val="32"/>
        </w:rPr>
      </w:pPr>
      <w:r w:rsidRPr="00E039E4">
        <w:rPr>
          <w:color w:val="C00000"/>
          <w:sz w:val="32"/>
          <w:szCs w:val="32"/>
        </w:rPr>
        <w:t>***** Start of Change # 1 *****</w:t>
      </w:r>
    </w:p>
    <w:p w:rsidR="00440983" w:rsidRDefault="00EB2FAA" w:rsidP="00EB2FAA">
      <w:pPr>
        <w:pStyle w:val="Heading2"/>
      </w:pPr>
      <w:r>
        <w:t>6.x</w:t>
      </w:r>
      <w:r>
        <w:tab/>
        <w:t>Solution x: Use of separate database and SCEF  - Key Issue 1</w:t>
      </w:r>
    </w:p>
    <w:p w:rsidR="00440983" w:rsidRDefault="00EB2FAA" w:rsidP="00EB2FAA">
      <w:pPr>
        <w:pStyle w:val="Heading3"/>
      </w:pPr>
      <w:r>
        <w:t>6.x.1</w:t>
      </w:r>
      <w:r>
        <w:tab/>
        <w:t>Solution Description</w:t>
      </w:r>
    </w:p>
    <w:p w:rsidR="00EB2FAA" w:rsidRDefault="00EB2FAA" w:rsidP="00EB2FAA">
      <w:pPr>
        <w:pStyle w:val="Heading4"/>
      </w:pPr>
      <w:r>
        <w:t>6.x.1.1</w:t>
      </w:r>
      <w:r>
        <w:tab/>
        <w:t>General description of the solution</w:t>
      </w:r>
    </w:p>
    <w:p w:rsidR="00EB2FAA" w:rsidRDefault="00077ADA" w:rsidP="00EB2FAA">
      <w:pPr>
        <w:rPr>
          <w:del w:id="7" w:author="Jayshree Bharatia" w:date="2016-04-11T09:56:00Z"/>
        </w:rPr>
      </w:pPr>
      <w:r>
        <w:t xml:space="preserve">This solution addresses key issue 1 – provisioning of the packet flow description. </w:t>
      </w:r>
      <w:del w:id="8" w:author="Jayshree Bharatia" w:date="2016-04-11T09:56:00Z">
        <w:r>
          <w:delText>For this solution,</w:delText>
        </w:r>
        <w:r w:rsidR="00FB4A2D">
          <w:delText xml:space="preserve"> the following are introduced:</w:delText>
        </w:r>
      </w:del>
    </w:p>
    <w:p w:rsidR="00077ADA" w:rsidRDefault="00A348B8" w:rsidP="00A348B8">
      <w:r>
        <w:t>A</w:t>
      </w:r>
      <w:r w:rsidR="00077ADA">
        <w:t xml:space="preserve"> new functional entity referred as Sponsored Flow Description Database (SFD-DB)</w:t>
      </w:r>
      <w:r w:rsidR="00FB4A2D">
        <w:t xml:space="preserve"> </w:t>
      </w:r>
      <w:r w:rsidR="00077ADA">
        <w:t>is a</w:t>
      </w:r>
      <w:r w:rsidR="00FB4A2D">
        <w:t>n</w:t>
      </w:r>
      <w:r w:rsidR="00077ADA">
        <w:t xml:space="preserve"> entity that stores sponsored data connectivity related information </w:t>
      </w:r>
      <w:r w:rsidR="00972748">
        <w:t>received from the Application Function (AF</w:t>
      </w:r>
      <w:del w:id="9" w:author="Jayshree Bharatia" w:date="2016-04-11T09:56:00Z">
        <w:r w:rsidR="00972748">
          <w:delText>)</w:delText>
        </w:r>
        <w:r w:rsidR="00077ADA">
          <w:delText xml:space="preserve"> and communicates with the PCRF for managing this information.</w:delText>
        </w:r>
      </w:del>
      <w:ins w:id="10" w:author="Jayshree Bharatia" w:date="2016-04-11T09:56:00Z">
        <w:r w:rsidR="00972748">
          <w:t>)</w:t>
        </w:r>
        <w:r w:rsidR="00077ADA">
          <w:t>.</w:t>
        </w:r>
      </w:ins>
    </w:p>
    <w:p w:rsidR="00077ADA" w:rsidRDefault="00077ADA" w:rsidP="00077ADA">
      <w:pPr>
        <w:numPr>
          <w:ilvl w:val="0"/>
          <w:numId w:val="25"/>
        </w:numPr>
        <w:rPr>
          <w:del w:id="11" w:author="Jayshree Bharatia" w:date="2016-04-11T09:56:00Z"/>
        </w:rPr>
      </w:pPr>
      <w:del w:id="12" w:author="Jayshree Bharatia" w:date="2016-04-11T09:56:00Z">
        <w:r>
          <w:delText xml:space="preserve">A new interface a Sp’ is introduced between the PCRF and </w:delText>
        </w:r>
        <w:r w:rsidR="00FB4A2D">
          <w:delText>the SFD-DB.</w:delText>
        </w:r>
        <w:r w:rsidR="00972748">
          <w:delText xml:space="preserve"> </w:delText>
        </w:r>
      </w:del>
    </w:p>
    <w:p w:rsidR="00077ADA" w:rsidRDefault="00604C97" w:rsidP="00EB2FAA">
      <w:pPr>
        <w:rPr>
          <w:del w:id="13" w:author="Jayshree Bharatia" w:date="2016-04-11T09:56:00Z"/>
        </w:rPr>
      </w:pPr>
      <w:del w:id="14" w:author="Jayshree Bharatia" w:date="2016-04-11T09:56:00Z">
        <w:r>
          <w:object w:dxaOrig="5259" w:dyaOrig="2604" w14:anchorId="3E7A2C0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7.25pt;height:117.25pt" o:ole="">
              <v:imagedata r:id="rId8" o:title=""/>
            </v:shape>
            <o:OLEObject Type="Embed" ProgID="Visio.Drawing.11" ShapeID="_x0000_i1025" DrawAspect="Content" ObjectID="_1522008915" r:id="rId9"/>
          </w:object>
        </w:r>
      </w:del>
    </w:p>
    <w:p w:rsidR="00077ADA" w:rsidRDefault="00210DE3" w:rsidP="00EB2FAA">
      <w:pPr>
        <w:rPr>
          <w:ins w:id="15" w:author="Jayshree Bharatia" w:date="2016-04-11T09:56:00Z"/>
        </w:rPr>
      </w:pPr>
      <w:ins w:id="16" w:author="Jayshree Bharatia" w:date="2016-04-11T09:56:00Z">
        <w:r>
          <w:object w:dxaOrig="5259" w:dyaOrig="2604">
            <v:shape id="_x0000_i1028" type="#_x0000_t75" style="width:263.1pt;height:130.15pt" o:ole="">
              <v:imagedata r:id="rId10" o:title=""/>
            </v:shape>
            <o:OLEObject Type="Embed" ProgID="Visio.Drawing.11" ShapeID="_x0000_i1028" DrawAspect="Content" ObjectID="_1522008916" r:id="rId11"/>
          </w:object>
        </w:r>
      </w:ins>
    </w:p>
    <w:p w:rsidR="00077ADA" w:rsidRDefault="00604C97" w:rsidP="00604C97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30397">
        <w:rPr>
          <w:noProof/>
        </w:rPr>
        <w:t>1</w:t>
      </w:r>
      <w:r>
        <w:fldChar w:fldCharType="end"/>
      </w:r>
      <w:r>
        <w:t xml:space="preserve"> – Enhancements to existing reference model </w:t>
      </w:r>
    </w:p>
    <w:p w:rsidR="00604C97" w:rsidRDefault="00604C97" w:rsidP="00604C97">
      <w:r>
        <w:t>NOTE: This contribution does not prec</w:t>
      </w:r>
      <w:r w:rsidR="005D5E58">
        <w:t>lude SFD-DB being part of SPR/UD</w:t>
      </w:r>
      <w:r>
        <w:t xml:space="preserve">R. </w:t>
      </w:r>
      <w:ins w:id="17" w:author="Jayshree Bharatia" w:date="2016-04-11T09:56:00Z">
        <w:r w:rsidR="008030A7">
          <w:t xml:space="preserve">In that case, </w:t>
        </w:r>
        <w:r w:rsidR="00614ACE">
          <w:t>Solution#2 defined in TR 23.721 for key issue 1 is applicable</w:t>
        </w:r>
        <w:r w:rsidR="008030A7">
          <w:t>.</w:t>
        </w:r>
      </w:ins>
    </w:p>
    <w:p w:rsidR="009F1305" w:rsidRDefault="00221B82" w:rsidP="00604C97">
      <w:r>
        <w:t xml:space="preserve">Sponsored data connectivity information includes information such as sponsored data </w:t>
      </w:r>
      <w:r w:rsidR="005D5E58">
        <w:t>provider identity, charging key and</w:t>
      </w:r>
      <w:r>
        <w:t xml:space="preserve"> </w:t>
      </w:r>
      <w:r w:rsidR="005D5E58">
        <w:t xml:space="preserve">a </w:t>
      </w:r>
      <w:r>
        <w:t xml:space="preserve">list of packet flow descriptions. </w:t>
      </w:r>
    </w:p>
    <w:p w:rsidR="00604C97" w:rsidRDefault="00EA7A16" w:rsidP="00EA7A16">
      <w:pPr>
        <w:pStyle w:val="Heading4"/>
      </w:pPr>
      <w:r>
        <w:t>6.x.1.2</w:t>
      </w:r>
      <w:r>
        <w:tab/>
        <w:t>Procedures</w:t>
      </w:r>
    </w:p>
    <w:p w:rsidR="00604C97" w:rsidRDefault="00F74BEF" w:rsidP="00EB2FAA">
      <w:r>
        <w:t>The following figure represents the flow diagram detailing the procedures involved in provisioning of packet flow description outside the IP-CAN session context.</w:t>
      </w:r>
    </w:p>
    <w:p w:rsidR="00F74BEF" w:rsidRDefault="00AB3447" w:rsidP="00EB2FAA">
      <w:pPr>
        <w:rPr>
          <w:del w:id="18" w:author="Jayshree Bharatia" w:date="2016-04-11T09:56:00Z"/>
        </w:rPr>
      </w:pPr>
      <w:del w:id="19" w:author="Jayshree Bharatia" w:date="2016-04-11T09:56:00Z">
        <w:r>
          <w:object w:dxaOrig="8499" w:dyaOrig="3819" w14:anchorId="6856AA7D">
            <v:shape id="_x0000_i1026" type="#_x0000_t75" style="width:425.1pt;height:191.1pt" o:ole="">
              <v:imagedata r:id="rId12" o:title=""/>
            </v:shape>
            <o:OLEObject Type="Embed" ProgID="Visio.Drawing.11" ShapeID="_x0000_i1026" DrawAspect="Content" ObjectID="_1522008917" r:id="rId13"/>
          </w:object>
        </w:r>
      </w:del>
    </w:p>
    <w:p w:rsidR="00F74BEF" w:rsidRDefault="00A348B8" w:rsidP="00EB2FAA">
      <w:pPr>
        <w:rPr>
          <w:ins w:id="20" w:author="Jayshree Bharatia" w:date="2016-04-11T09:56:00Z"/>
        </w:rPr>
      </w:pPr>
      <w:ins w:id="21" w:author="Jayshree Bharatia" w:date="2016-04-11T09:56:00Z">
        <w:r>
          <w:object w:dxaOrig="6526" w:dyaOrig="3834">
            <v:shape id="_x0000_i1027" type="#_x0000_t75" style="width:325.85pt;height:192pt" o:ole="">
              <v:imagedata r:id="rId14" o:title=""/>
            </v:shape>
            <o:OLEObject Type="Embed" ProgID="Visio.Drawing.11" ShapeID="_x0000_i1027" DrawAspect="Content" ObjectID="_1522008918" r:id="rId15"/>
          </w:object>
        </w:r>
      </w:ins>
    </w:p>
    <w:p w:rsidR="00F74BEF" w:rsidRDefault="00730397" w:rsidP="00730397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– Provisioning of sponsored data connectivity information</w:t>
      </w:r>
    </w:p>
    <w:p w:rsidR="00F74BEF" w:rsidRDefault="00114B5F" w:rsidP="006F64BC">
      <w:pPr>
        <w:ind w:left="630" w:hanging="630"/>
      </w:pPr>
      <w:r>
        <w:t xml:space="preserve">Step 1: When the sponsored data provider has new packet flow information, it sends a Provision Service Data Flow (SDF) Request to the SCEF. This includes information such as sponsored data provider’s identity, list of packet flow description(s). </w:t>
      </w:r>
    </w:p>
    <w:p w:rsidR="00077ADA" w:rsidRDefault="00114B5F" w:rsidP="006F64BC">
      <w:pPr>
        <w:ind w:left="630" w:hanging="630"/>
      </w:pPr>
      <w:r>
        <w:t>Step 2: Upon receipt of the Provis</w:t>
      </w:r>
      <w:r w:rsidR="00A348B8">
        <w:t xml:space="preserve">ion SDF Request, the SCEF </w:t>
      </w:r>
      <w:del w:id="22" w:author="Jayshree Bharatia" w:date="2016-04-11T09:56:00Z">
        <w:r>
          <w:delText>verify</w:delText>
        </w:r>
      </w:del>
      <w:ins w:id="23" w:author="Jayshree Bharatia" w:date="2016-04-11T09:56:00Z">
        <w:r w:rsidR="00A348B8">
          <w:t>verifies</w:t>
        </w:r>
      </w:ins>
      <w:r>
        <w:t xml:space="preserve"> authenticity of the AF and also performs parameters mapping if necessary.</w:t>
      </w:r>
    </w:p>
    <w:p w:rsidR="00114B5F" w:rsidRDefault="00114B5F" w:rsidP="006F64BC">
      <w:pPr>
        <w:ind w:left="630" w:hanging="630"/>
      </w:pPr>
      <w:r>
        <w:t xml:space="preserve">Step 3. The SCEF then forwards the Provision SDF </w:t>
      </w:r>
      <w:r w:rsidR="00C31E9C">
        <w:t xml:space="preserve">Request to the </w:t>
      </w:r>
      <w:del w:id="24" w:author="Jayshree Bharatia" w:date="2016-04-11T09:56:00Z">
        <w:r>
          <w:delText>PCRF</w:delText>
        </w:r>
      </w:del>
      <w:ins w:id="25" w:author="Jayshree Bharatia" w:date="2016-04-11T09:56:00Z">
        <w:r w:rsidR="00C31E9C">
          <w:t>SPR</w:t>
        </w:r>
      </w:ins>
      <w:r>
        <w:t>.</w:t>
      </w:r>
    </w:p>
    <w:p w:rsidR="00114B5F" w:rsidRDefault="00114B5F" w:rsidP="006F64BC">
      <w:pPr>
        <w:ind w:left="630" w:hanging="630"/>
        <w:rPr>
          <w:del w:id="26" w:author="Jayshree Bharatia" w:date="2016-04-11T09:56:00Z"/>
        </w:rPr>
      </w:pPr>
      <w:r>
        <w:t>Step 4</w:t>
      </w:r>
      <w:r w:rsidR="00AB3447">
        <w:t xml:space="preserve">. </w:t>
      </w:r>
      <w:r w:rsidR="006F64BC">
        <w:t xml:space="preserve">The </w:t>
      </w:r>
      <w:del w:id="27" w:author="Jayshree Bharatia" w:date="2016-04-11T09:56:00Z">
        <w:r w:rsidR="00AB3447">
          <w:delText xml:space="preserve">PCRF interacts with the </w:delText>
        </w:r>
      </w:del>
      <w:r w:rsidR="00AB3447">
        <w:t>SFD</w:t>
      </w:r>
      <w:r w:rsidR="006F64BC">
        <w:t xml:space="preserve">-DB </w:t>
      </w:r>
      <w:del w:id="28" w:author="Jayshree Bharatia" w:date="2016-04-11T09:56:00Z">
        <w:r w:rsidR="006F64BC">
          <w:delText xml:space="preserve">to update it with the received new packet flow description and corresponding identification of the sponsored data provider. </w:delText>
        </w:r>
      </w:del>
    </w:p>
    <w:p w:rsidR="006F64BC" w:rsidRDefault="006F64BC" w:rsidP="006F64BC">
      <w:pPr>
        <w:ind w:left="630" w:hanging="630"/>
      </w:pPr>
      <w:del w:id="29" w:author="Jayshree Bharatia" w:date="2016-04-11T09:56:00Z">
        <w:r>
          <w:delText xml:space="preserve">Step 5. The </w:delText>
        </w:r>
        <w:r w:rsidR="00AB3447">
          <w:delText>SFD</w:delText>
        </w:r>
        <w:r>
          <w:delText xml:space="preserve">-DB will </w:delText>
        </w:r>
      </w:del>
      <w:r>
        <w:t xml:space="preserve">optionally </w:t>
      </w:r>
      <w:del w:id="30" w:author="Jayshree Bharatia" w:date="2016-04-11T09:56:00Z">
        <w:r>
          <w:delText>communicate</w:delText>
        </w:r>
      </w:del>
      <w:ins w:id="31" w:author="Jayshree Bharatia" w:date="2016-04-11T09:56:00Z">
        <w:r>
          <w:t>communicate</w:t>
        </w:r>
        <w:r w:rsidR="00A348B8">
          <w:t>s</w:t>
        </w:r>
      </w:ins>
      <w:r>
        <w:t xml:space="preserve"> with the SPR to add a notification flag for the presence of the sponsored data availability in the </w:t>
      </w:r>
      <w:r w:rsidR="00A348B8">
        <w:t>SFD</w:t>
      </w:r>
      <w:r>
        <w:t xml:space="preserve">-DB. </w:t>
      </w:r>
    </w:p>
    <w:p w:rsidR="006F64BC" w:rsidRDefault="00C31E9C" w:rsidP="006F64BC">
      <w:pPr>
        <w:ind w:left="630" w:hanging="630"/>
      </w:pPr>
      <w:r>
        <w:t xml:space="preserve">Step </w:t>
      </w:r>
      <w:del w:id="32" w:author="Jayshree Bharatia" w:date="2016-04-11T09:56:00Z">
        <w:r w:rsidR="006F64BC">
          <w:delText>6</w:delText>
        </w:r>
      </w:del>
      <w:ins w:id="33" w:author="Jayshree Bharatia" w:date="2016-04-11T09:56:00Z">
        <w:r>
          <w:t>5</w:t>
        </w:r>
      </w:ins>
      <w:r w:rsidR="006F64BC">
        <w:t xml:space="preserve">: Once the </w:t>
      </w:r>
      <w:r w:rsidR="00AB3447">
        <w:t>SFD</w:t>
      </w:r>
      <w:r w:rsidR="006F64BC">
        <w:t>-DB updates the subscriber record to include sponsored data information, the response is returned to the PCRF.</w:t>
      </w:r>
    </w:p>
    <w:p w:rsidR="006F64BC" w:rsidRDefault="00C31E9C" w:rsidP="006F64BC">
      <w:pPr>
        <w:ind w:left="630" w:hanging="630"/>
      </w:pPr>
      <w:r>
        <w:t xml:space="preserve">Step </w:t>
      </w:r>
      <w:del w:id="34" w:author="Jayshree Bharatia" w:date="2016-04-11T09:56:00Z">
        <w:r w:rsidR="006F64BC">
          <w:delText>7</w:delText>
        </w:r>
      </w:del>
      <w:ins w:id="35" w:author="Jayshree Bharatia" w:date="2016-04-11T09:56:00Z">
        <w:r>
          <w:t>6</w:t>
        </w:r>
      </w:ins>
      <w:r w:rsidR="006F64BC">
        <w:t>: The PCRF forwards the response to the SCEF.</w:t>
      </w:r>
    </w:p>
    <w:p w:rsidR="006F64BC" w:rsidRDefault="00C31E9C" w:rsidP="006F64BC">
      <w:pPr>
        <w:ind w:left="630" w:hanging="630"/>
      </w:pPr>
      <w:r>
        <w:t xml:space="preserve">Step </w:t>
      </w:r>
      <w:del w:id="36" w:author="Jayshree Bharatia" w:date="2016-04-11T09:56:00Z">
        <w:r w:rsidR="006F64BC">
          <w:delText>8</w:delText>
        </w:r>
      </w:del>
      <w:ins w:id="37" w:author="Jayshree Bharatia" w:date="2016-04-11T09:56:00Z">
        <w:r>
          <w:t>7</w:t>
        </w:r>
      </w:ins>
      <w:r w:rsidR="006F64BC">
        <w:t>: The AF is then notified on the completion of the request.</w:t>
      </w:r>
    </w:p>
    <w:p w:rsidR="001F56E9" w:rsidRDefault="00BE45F4" w:rsidP="001F56E9">
      <w:r>
        <w:t>This procedure is repeated</w:t>
      </w:r>
      <w:r w:rsidR="001F56E9">
        <w:t xml:space="preserve"> when it is essential to modify or delete existing sponsored data connectivity information stored in the </w:t>
      </w:r>
      <w:r w:rsidR="00AB3447">
        <w:t>SFD-DB</w:t>
      </w:r>
      <w:r w:rsidR="001F56E9">
        <w:t>.</w:t>
      </w:r>
    </w:p>
    <w:p w:rsidR="003C76E5" w:rsidRDefault="003C76E5" w:rsidP="003C76E5">
      <w:r>
        <w:t>Once provisioning of the service da</w:t>
      </w:r>
      <w:r w:rsidR="00EF3EED">
        <w:t xml:space="preserve">ta flow is completed, </w:t>
      </w:r>
      <w:del w:id="38" w:author="Jayshree Bharatia" w:date="2016-04-11T09:56:00Z">
        <w:r>
          <w:delText xml:space="preserve">whenever PCRF needs to access PCC/ADCC Rules specific to sponsored data, </w:delText>
        </w:r>
      </w:del>
      <w:r>
        <w:t xml:space="preserve">the </w:t>
      </w:r>
      <w:r w:rsidR="00AB3447">
        <w:t>SFD-DB</w:t>
      </w:r>
      <w:r>
        <w:t xml:space="preserve"> is ac</w:t>
      </w:r>
      <w:r w:rsidR="00EF3EED">
        <w:t>cessed to get that information.</w:t>
      </w:r>
    </w:p>
    <w:p w:rsidR="00BE45F4" w:rsidRDefault="00D11550" w:rsidP="00D11550">
      <w:pPr>
        <w:pStyle w:val="Heading3"/>
      </w:pPr>
      <w:r>
        <w:t>6.x.2 Impacts on existing nodes and functionality</w:t>
      </w:r>
    </w:p>
    <w:p w:rsidR="00363CE0" w:rsidRDefault="00363CE0" w:rsidP="00363CE0">
      <w:r>
        <w:t xml:space="preserve">The following is the list of potential impact which includes defining a new functional entity </w:t>
      </w:r>
      <w:r w:rsidR="00AB3447">
        <w:t>SFD-DB</w:t>
      </w:r>
      <w:r>
        <w:t xml:space="preserve"> and updates needed for the existing network functions:</w:t>
      </w:r>
    </w:p>
    <w:p w:rsidR="00D11550" w:rsidRDefault="00A81AAF" w:rsidP="00A81AAF">
      <w:pPr>
        <w:numPr>
          <w:ilvl w:val="0"/>
          <w:numId w:val="26"/>
        </w:numPr>
      </w:pPr>
      <w:r>
        <w:t>The SCEF shall be enhanced to receive sponsored data related parameters from the sponsoring data providers.</w:t>
      </w:r>
    </w:p>
    <w:p w:rsidR="00A81AAF" w:rsidRDefault="00A81AAF" w:rsidP="00A81AAF">
      <w:pPr>
        <w:numPr>
          <w:ilvl w:val="0"/>
          <w:numId w:val="26"/>
        </w:numPr>
      </w:pPr>
      <w:r>
        <w:t xml:space="preserve">New database </w:t>
      </w:r>
      <w:del w:id="39" w:author="Jayshree Bharatia" w:date="2016-04-11T09:56:00Z">
        <w:r>
          <w:delText xml:space="preserve">support </w:delText>
        </w:r>
      </w:del>
      <w:r w:rsidR="00AB3447">
        <w:t>SFD-DB</w:t>
      </w:r>
      <w:r>
        <w:t xml:space="preserve"> </w:t>
      </w:r>
      <w:del w:id="40" w:author="Jayshree Bharatia" w:date="2016-04-11T09:56:00Z">
        <w:r>
          <w:delText>must</w:delText>
        </w:r>
      </w:del>
      <w:ins w:id="41" w:author="Jayshree Bharatia" w:date="2016-04-11T09:56:00Z">
        <w:r w:rsidR="00813E70">
          <w:t>may</w:t>
        </w:r>
      </w:ins>
      <w:r w:rsidR="00813E70">
        <w:t xml:space="preserve"> be</w:t>
      </w:r>
      <w:r>
        <w:t xml:space="preserve"> </w:t>
      </w:r>
      <w:r w:rsidR="00813E70">
        <w:t xml:space="preserve">included </w:t>
      </w:r>
      <w:r>
        <w:t>to store data pertaining to sponsored data subscription.</w:t>
      </w:r>
    </w:p>
    <w:p w:rsidR="00A81AAF" w:rsidRDefault="00A81AAF" w:rsidP="00813E70">
      <w:pPr>
        <w:numPr>
          <w:ilvl w:val="1"/>
          <w:numId w:val="26"/>
        </w:numPr>
      </w:pPr>
      <w:r>
        <w:t xml:space="preserve">Interface between the </w:t>
      </w:r>
      <w:r w:rsidR="00AB3447">
        <w:t>SFD-DB</w:t>
      </w:r>
      <w:r>
        <w:t xml:space="preserve"> and </w:t>
      </w:r>
      <w:del w:id="42" w:author="Jayshree Bharatia" w:date="2016-04-11T09:56:00Z">
        <w:r>
          <w:delText>PCRF must be supported to manage</w:delText>
        </w:r>
      </w:del>
      <w:ins w:id="43" w:author="Jayshree Bharatia" w:date="2016-04-11T09:56:00Z">
        <w:r w:rsidR="00CF1F0B">
          <w:t>SCEF</w:t>
        </w:r>
        <w:r>
          <w:t xml:space="preserve"> </w:t>
        </w:r>
        <w:r w:rsidR="00CF1F0B">
          <w:t>for managing</w:t>
        </w:r>
      </w:ins>
      <w:r>
        <w:t xml:space="preserve"> sponsored data</w:t>
      </w:r>
      <w:del w:id="44" w:author="Jayshree Bharatia" w:date="2016-04-11T09:56:00Z">
        <w:r>
          <w:delText xml:space="preserve"> management</w:delText>
        </w:r>
      </w:del>
      <w:r>
        <w:t>.</w:t>
      </w:r>
    </w:p>
    <w:p w:rsidR="00A81AAF" w:rsidRDefault="00A81AAF" w:rsidP="00A81AAF">
      <w:pPr>
        <w:numPr>
          <w:ilvl w:val="0"/>
          <w:numId w:val="26"/>
        </w:numPr>
      </w:pPr>
      <w:r>
        <w:t>There may be minor impact to existing SPR if it is updated to include indication of sponsored data subscription for a subscriber, a group of subscriber or all subscribers.</w:t>
      </w:r>
    </w:p>
    <w:p w:rsidR="00A632EB" w:rsidRPr="00A632EB" w:rsidRDefault="00A632EB" w:rsidP="00A632EB">
      <w:pPr>
        <w:jc w:val="center"/>
        <w:rPr>
          <w:color w:val="C00000"/>
          <w:sz w:val="32"/>
          <w:szCs w:val="32"/>
        </w:rPr>
      </w:pPr>
      <w:r w:rsidRPr="00E039E4">
        <w:rPr>
          <w:color w:val="C00000"/>
          <w:sz w:val="32"/>
          <w:szCs w:val="32"/>
        </w:rPr>
        <w:t xml:space="preserve">***** </w:t>
      </w:r>
      <w:r>
        <w:rPr>
          <w:color w:val="C00000"/>
          <w:sz w:val="32"/>
          <w:szCs w:val="32"/>
        </w:rPr>
        <w:t>End</w:t>
      </w:r>
      <w:r w:rsidRPr="00E039E4">
        <w:rPr>
          <w:color w:val="C00000"/>
          <w:sz w:val="32"/>
          <w:szCs w:val="32"/>
        </w:rPr>
        <w:t xml:space="preserve"> of </w:t>
      </w:r>
      <w:bookmarkStart w:id="45" w:name="_GoBack"/>
      <w:bookmarkEnd w:id="45"/>
      <w:r w:rsidRPr="00E039E4">
        <w:rPr>
          <w:color w:val="C00000"/>
          <w:sz w:val="32"/>
          <w:szCs w:val="32"/>
        </w:rPr>
        <w:t>Change # 1 *****</w:t>
      </w:r>
    </w:p>
    <w:sectPr w:rsidR="00A632EB" w:rsidRPr="00A632EB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3713" w:rsidRDefault="00753713">
      <w:r>
        <w:separator/>
      </w:r>
    </w:p>
    <w:p w:rsidR="00753713" w:rsidRDefault="00753713"/>
  </w:endnote>
  <w:endnote w:type="continuationSeparator" w:id="0">
    <w:p w:rsidR="00753713" w:rsidRDefault="00753713">
      <w:r>
        <w:continuationSeparator/>
      </w:r>
    </w:p>
    <w:p w:rsidR="00753713" w:rsidRDefault="00753713"/>
  </w:endnote>
  <w:endnote w:type="continuationNotice" w:id="1">
    <w:p w:rsidR="00753713" w:rsidRDefault="007537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3713" w:rsidRDefault="00753713">
      <w:r>
        <w:separator/>
      </w:r>
    </w:p>
    <w:p w:rsidR="00753713" w:rsidRDefault="00753713"/>
  </w:footnote>
  <w:footnote w:type="continuationSeparator" w:id="0">
    <w:p w:rsidR="00753713" w:rsidRDefault="00753713">
      <w:r>
        <w:continuationSeparator/>
      </w:r>
    </w:p>
    <w:p w:rsidR="00753713" w:rsidRDefault="00753713"/>
  </w:footnote>
  <w:footnote w:type="continuationNotice" w:id="1">
    <w:p w:rsidR="00753713" w:rsidRDefault="0075371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4638C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3A06FF5"/>
    <w:multiLevelType w:val="hybridMultilevel"/>
    <w:tmpl w:val="986CD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 w15:restartNumberingAfterBreak="0">
    <w:nsid w:val="708A2BF7"/>
    <w:multiLevelType w:val="hybridMultilevel"/>
    <w:tmpl w:val="D3A85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6"/>
  </w:num>
  <w:num w:numId="11">
    <w:abstractNumId w:val="12"/>
  </w:num>
  <w:num w:numId="12">
    <w:abstractNumId w:val="25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5"/>
  </w:num>
  <w:num w:numId="26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yshree Bharatia">
    <w15:presenceInfo w15:providerId="AD" w15:userId="S-1-5-21-1113485638-12673345-929701000-304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activeWritingStyle w:appName="MSWord" w:lang="en-GB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70DD"/>
    <w:rsid w:val="00015772"/>
    <w:rsid w:val="000222BA"/>
    <w:rsid w:val="00022A25"/>
    <w:rsid w:val="00057373"/>
    <w:rsid w:val="00077ADA"/>
    <w:rsid w:val="00077D47"/>
    <w:rsid w:val="000850FC"/>
    <w:rsid w:val="00114B5F"/>
    <w:rsid w:val="001772DF"/>
    <w:rsid w:val="001A5250"/>
    <w:rsid w:val="001B79ED"/>
    <w:rsid w:val="001F56E9"/>
    <w:rsid w:val="002024A8"/>
    <w:rsid w:val="00210DE3"/>
    <w:rsid w:val="00216BE9"/>
    <w:rsid w:val="00221B82"/>
    <w:rsid w:val="00287EF5"/>
    <w:rsid w:val="002D0297"/>
    <w:rsid w:val="002E7C6F"/>
    <w:rsid w:val="00321F1A"/>
    <w:rsid w:val="0032576C"/>
    <w:rsid w:val="00327FCF"/>
    <w:rsid w:val="0034638C"/>
    <w:rsid w:val="003521FA"/>
    <w:rsid w:val="003553E9"/>
    <w:rsid w:val="00363CE0"/>
    <w:rsid w:val="00393D0A"/>
    <w:rsid w:val="003C76E5"/>
    <w:rsid w:val="003F12D4"/>
    <w:rsid w:val="00440983"/>
    <w:rsid w:val="004616C4"/>
    <w:rsid w:val="00474B2E"/>
    <w:rsid w:val="004934E0"/>
    <w:rsid w:val="004A2E8B"/>
    <w:rsid w:val="004C34C8"/>
    <w:rsid w:val="005326B5"/>
    <w:rsid w:val="005509C5"/>
    <w:rsid w:val="005D5E58"/>
    <w:rsid w:val="005E44C2"/>
    <w:rsid w:val="00604C97"/>
    <w:rsid w:val="00614ACE"/>
    <w:rsid w:val="006612B2"/>
    <w:rsid w:val="00685800"/>
    <w:rsid w:val="006868ED"/>
    <w:rsid w:val="00692A03"/>
    <w:rsid w:val="006F64BC"/>
    <w:rsid w:val="00715FFB"/>
    <w:rsid w:val="00730397"/>
    <w:rsid w:val="0073482C"/>
    <w:rsid w:val="00753713"/>
    <w:rsid w:val="007E7C2D"/>
    <w:rsid w:val="00802982"/>
    <w:rsid w:val="008030A7"/>
    <w:rsid w:val="00813E70"/>
    <w:rsid w:val="00872ABA"/>
    <w:rsid w:val="00896618"/>
    <w:rsid w:val="008C401B"/>
    <w:rsid w:val="00924410"/>
    <w:rsid w:val="00947CF8"/>
    <w:rsid w:val="00952539"/>
    <w:rsid w:val="00972748"/>
    <w:rsid w:val="0098475B"/>
    <w:rsid w:val="009F1305"/>
    <w:rsid w:val="00A1139D"/>
    <w:rsid w:val="00A348B8"/>
    <w:rsid w:val="00A41677"/>
    <w:rsid w:val="00A51EE2"/>
    <w:rsid w:val="00A632EB"/>
    <w:rsid w:val="00A6439C"/>
    <w:rsid w:val="00A81AAF"/>
    <w:rsid w:val="00AB3447"/>
    <w:rsid w:val="00BC62BF"/>
    <w:rsid w:val="00BE45F4"/>
    <w:rsid w:val="00BE5841"/>
    <w:rsid w:val="00BF5B4E"/>
    <w:rsid w:val="00BF5CC5"/>
    <w:rsid w:val="00C27B40"/>
    <w:rsid w:val="00C31E9C"/>
    <w:rsid w:val="00C47B70"/>
    <w:rsid w:val="00C86E8A"/>
    <w:rsid w:val="00CC5766"/>
    <w:rsid w:val="00CF1F0B"/>
    <w:rsid w:val="00D11550"/>
    <w:rsid w:val="00D31BDD"/>
    <w:rsid w:val="00DD461E"/>
    <w:rsid w:val="00DD7403"/>
    <w:rsid w:val="00DF7FB6"/>
    <w:rsid w:val="00EA7052"/>
    <w:rsid w:val="00EA7A16"/>
    <w:rsid w:val="00EA7CCC"/>
    <w:rsid w:val="00EB2FAA"/>
    <w:rsid w:val="00EE3B2E"/>
    <w:rsid w:val="00EF3EED"/>
    <w:rsid w:val="00F359CD"/>
    <w:rsid w:val="00F74BEF"/>
    <w:rsid w:val="00F9126D"/>
    <w:rsid w:val="00FA7007"/>
    <w:rsid w:val="00FB17CA"/>
    <w:rsid w:val="00FB4A2D"/>
    <w:rsid w:val="00FC7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D18C69D-65F2-4B5C-AB59-CC56F30E9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1A5250"/>
    <w:rPr>
      <w:rFonts w:ascii="Arial" w:hAnsi="Arial"/>
      <w:sz w:val="36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604C97"/>
    <w:rPr>
      <w:b/>
      <w:bCs/>
    </w:rPr>
  </w:style>
  <w:style w:type="paragraph" w:styleId="BalloonText">
    <w:name w:val="Balloon Text"/>
    <w:basedOn w:val="Normal"/>
    <w:link w:val="BalloonTextChar"/>
    <w:rsid w:val="00327F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27FCF"/>
    <w:rPr>
      <w:rFonts w:ascii="Segoe UI" w:hAnsi="Segoe UI" w:cs="Segoe UI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D23388-3F4B-420F-A4BB-00F5CA43D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319</TotalTime>
  <Pages>3</Pages>
  <Words>769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Jayshree Bharatia</cp:lastModifiedBy>
  <cp:revision>5</cp:revision>
  <cp:lastPrinted>2003-09-26T16:29:00Z</cp:lastPrinted>
  <dcterms:created xsi:type="dcterms:W3CDTF">2016-03-15T21:32:00Z</dcterms:created>
  <dcterms:modified xsi:type="dcterms:W3CDTF">2016-04-13T04:29:00Z</dcterms:modified>
</cp:coreProperties>
</file>